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8CEF" w14:textId="2E56D9F8" w:rsidR="00E025E0" w:rsidRPr="003A318C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</w:t>
      </w:r>
      <w:r w:rsidR="009D53A1" w:rsidRPr="003A318C">
        <w:rPr>
          <w:b/>
          <w:sz w:val="24"/>
        </w:rPr>
        <w:t>23</w:t>
      </w:r>
      <w:r w:rsidR="009D53A1">
        <w:rPr>
          <w:b/>
          <w:sz w:val="24"/>
        </w:rPr>
        <w:t>61</w:t>
      </w:r>
      <w:r w:rsidR="00452101">
        <w:rPr>
          <w:b/>
          <w:sz w:val="24"/>
        </w:rPr>
        <w:t>89</w:t>
      </w:r>
    </w:p>
    <w:p w14:paraId="39358E15" w14:textId="77777777" w:rsidR="00E025E0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49F9BA50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803F8F">
        <w:rPr>
          <w:rFonts w:ascii="Arial" w:hAnsi="Arial" w:cs="Arial" w:hint="eastAsia"/>
          <w:b/>
          <w:bCs/>
          <w:lang w:val="en-US" w:eastAsia="zh-CN"/>
        </w:rPr>
        <w:t>Huawei</w:t>
      </w:r>
      <w:r w:rsidR="00803F8F">
        <w:rPr>
          <w:rFonts w:ascii="Arial" w:hAnsi="Arial" w:cs="Arial"/>
          <w:b/>
          <w:bCs/>
          <w:lang w:val="en-US"/>
        </w:rPr>
        <w:t>, HiSilicon,</w:t>
      </w:r>
      <w:r w:rsidR="00803F8F" w:rsidRPr="00830879">
        <w:rPr>
          <w:rFonts w:ascii="Arial" w:hAnsi="Arial" w:cs="Arial"/>
          <w:b/>
          <w:bCs/>
        </w:rPr>
        <w:t xml:space="preserve"> </w:t>
      </w:r>
      <w:r w:rsidRPr="00830879">
        <w:rPr>
          <w:rFonts w:ascii="Arial" w:hAnsi="Arial" w:cs="Arial"/>
          <w:b/>
          <w:bCs/>
        </w:rPr>
        <w:t>China Southern Power Grid Co</w:t>
      </w:r>
    </w:p>
    <w:p w14:paraId="020EB10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651C" w:rsidRPr="00ED651C">
        <w:rPr>
          <w:rFonts w:ascii="Arial" w:hAnsi="Arial" w:cs="Arial"/>
          <w:b/>
          <w:bCs/>
        </w:rPr>
        <w:t>Add AR in scope and general part</w:t>
      </w:r>
    </w:p>
    <w:p w14:paraId="08A8EF05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97431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C45543" w14:textId="77777777" w:rsidR="007C6B4A" w:rsidRPr="00ED651C" w:rsidRDefault="00ED651C" w:rsidP="007C6B4A">
      <w:pPr>
        <w:rPr>
          <w:noProof/>
          <w:lang w:val="fr-FR"/>
        </w:rPr>
      </w:pPr>
      <w:r>
        <w:rPr>
          <w:noProof/>
          <w:lang w:val="fr-FR"/>
        </w:rPr>
        <w:t xml:space="preserve">The requirement of AR </w:t>
      </w:r>
      <w:r>
        <w:rPr>
          <w:rFonts w:hint="eastAsia"/>
          <w:noProof/>
          <w:lang w:val="fr-FR" w:eastAsia="zh-CN"/>
        </w:rPr>
        <w:t>has</w:t>
      </w:r>
      <w:r>
        <w:rPr>
          <w:noProof/>
          <w:lang w:val="fr-FR"/>
        </w:rPr>
        <w:t xml:space="preserve"> been defined in TS 23.228. </w:t>
      </w:r>
      <w:r w:rsidR="007C6B4A"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>
        <w:rPr>
          <w:noProof/>
          <w:lang w:val="fr-FR" w:eastAsia="zh-CN"/>
        </w:rPr>
        <w:t xml:space="preserve">to add </w:t>
      </w:r>
      <w:r w:rsidR="00BA154C" w:rsidRPr="00BA154C">
        <w:rPr>
          <w:noProof/>
          <w:lang w:val="fr-FR"/>
        </w:rPr>
        <w:t xml:space="preserve">AR communication </w:t>
      </w:r>
      <w:r w:rsidRPr="00ED651C">
        <w:rPr>
          <w:noProof/>
          <w:lang w:val="fr-FR"/>
        </w:rPr>
        <w:t>in scope and general part</w:t>
      </w:r>
      <w:r w:rsidR="001631CD">
        <w:rPr>
          <w:rFonts w:hint="eastAsia"/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77777777" w:rsidR="007C6B4A" w:rsidRDefault="00ED651C" w:rsidP="007C6B4A">
      <w:pPr>
        <w:rPr>
          <w:noProof/>
          <w:lang w:val="en-US"/>
        </w:rPr>
      </w:pPr>
      <w:r>
        <w:rPr>
          <w:noProof/>
          <w:lang w:val="en-US"/>
        </w:rPr>
        <w:t>AR communication is in scope of NG_RTC WI and the</w:t>
      </w:r>
      <w:r w:rsidRPr="00ED651C">
        <w:rPr>
          <w:noProof/>
          <w:lang w:val="en-US"/>
        </w:rPr>
        <w:t xml:space="preserve"> requirement of AR has been defined in TS 23.228.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97431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3DBC8" w14:textId="77777777" w:rsidR="00352DEB" w:rsidRPr="004D3578" w:rsidRDefault="00352DEB" w:rsidP="00352DEB">
      <w:pPr>
        <w:pStyle w:val="1"/>
      </w:pPr>
      <w:bookmarkStart w:id="0" w:name="_Toc136266611"/>
      <w:bookmarkStart w:id="1" w:name="_Toc132914948"/>
      <w:r w:rsidRPr="004D3578">
        <w:t>1</w:t>
      </w:r>
      <w:r w:rsidRPr="004D3578">
        <w:tab/>
        <w:t>Scope</w:t>
      </w:r>
      <w:bookmarkEnd w:id="0"/>
    </w:p>
    <w:p w14:paraId="28436744" w14:textId="77777777" w:rsidR="00352DEB" w:rsidRPr="00702E44" w:rsidRDefault="00352DEB" w:rsidP="00352DEB">
      <w:pPr>
        <w:snapToGrid w:val="0"/>
      </w:pPr>
      <w:r w:rsidRPr="00702E44">
        <w:t xml:space="preserve">The present document provides the protocol details for </w:t>
      </w:r>
      <w:r w:rsidRPr="00702E44">
        <w:rPr>
          <w:rFonts w:hint="eastAsia"/>
          <w:lang w:eastAsia="zh-CN"/>
        </w:rPr>
        <w:t>enhancements</w:t>
      </w:r>
      <w:r w:rsidRPr="00702E44">
        <w:rPr>
          <w:rFonts w:hint="eastAsia"/>
        </w:rPr>
        <w:t xml:space="preserve"> </w:t>
      </w:r>
      <w:r w:rsidRPr="00702E44">
        <w:rPr>
          <w:rFonts w:hint="eastAsia"/>
          <w:lang w:eastAsia="zh-CN"/>
        </w:rPr>
        <w:t xml:space="preserve">to </w:t>
      </w:r>
      <w:r w:rsidRPr="00702E44">
        <w:rPr>
          <w:rFonts w:hint="eastAsia"/>
        </w:rPr>
        <w:t xml:space="preserve">IMS Multimedia Telephony communication services </w:t>
      </w:r>
      <w:r w:rsidRPr="00702E44">
        <w:rPr>
          <w:rFonts w:hint="eastAsia"/>
          <w:lang w:eastAsia="zh-CN"/>
        </w:rPr>
        <w:t xml:space="preserve">enabled by </w:t>
      </w:r>
      <w:r w:rsidRPr="00702E44">
        <w:rPr>
          <w:rFonts w:hint="eastAsia"/>
        </w:rPr>
        <w:t xml:space="preserve">supporting </w:t>
      </w:r>
      <w:r w:rsidRPr="00702E44">
        <w:rPr>
          <w:rFonts w:hint="eastAsia"/>
          <w:lang w:eastAsia="zh-CN"/>
        </w:rPr>
        <w:t xml:space="preserve">the </w:t>
      </w:r>
      <w:r w:rsidRPr="00702E44">
        <w:rPr>
          <w:rFonts w:hint="eastAsia"/>
        </w:rPr>
        <w:t xml:space="preserve">IMS </w:t>
      </w:r>
      <w:r w:rsidRPr="00702E44">
        <w:rPr>
          <w:rFonts w:hint="eastAsia"/>
          <w:lang w:eastAsia="zh-CN"/>
        </w:rPr>
        <w:t>d</w:t>
      </w:r>
      <w:r w:rsidRPr="00702E44">
        <w:t xml:space="preserve">ata </w:t>
      </w:r>
      <w:r w:rsidRPr="00702E44">
        <w:rPr>
          <w:rFonts w:hint="eastAsia"/>
          <w:lang w:eastAsia="zh-CN"/>
        </w:rPr>
        <w:t>c</w:t>
      </w:r>
      <w:r w:rsidRPr="00702E44">
        <w:t xml:space="preserve">hannel </w:t>
      </w:r>
      <w:ins w:id="2" w:author="xu" w:date="2023-08-12T21:27:00Z">
        <w:r w:rsidR="00303C73">
          <w:t xml:space="preserve">and AR communication </w:t>
        </w:r>
      </w:ins>
      <w:r w:rsidRPr="00702E44">
        <w:t xml:space="preserve">based on </w:t>
      </w:r>
      <w:r w:rsidRPr="00702E44">
        <w:rPr>
          <w:rFonts w:hint="eastAsia"/>
          <w:lang w:eastAsia="zh-CN"/>
        </w:rPr>
        <w:t>stage 1</w:t>
      </w:r>
      <w:r w:rsidRPr="00702E44">
        <w:t xml:space="preserve"> requirements </w:t>
      </w:r>
      <w:r w:rsidRPr="00702E44">
        <w:rPr>
          <w:rFonts w:hint="eastAsia"/>
          <w:lang w:eastAsia="zh-CN"/>
        </w:rPr>
        <w:t>in</w:t>
      </w:r>
      <w:r w:rsidRPr="00702E44">
        <w:t xml:space="preserve"> 3GPP TS 2</w:t>
      </w:r>
      <w:r w:rsidRPr="00702E44">
        <w:rPr>
          <w:rFonts w:hint="eastAsia"/>
        </w:rPr>
        <w:t>2</w:t>
      </w:r>
      <w:r w:rsidRPr="00702E44">
        <w:t>.</w:t>
      </w:r>
      <w:r w:rsidRPr="00702E44">
        <w:rPr>
          <w:rFonts w:hint="eastAsia"/>
        </w:rPr>
        <w:t>261</w:t>
      </w:r>
      <w:r w:rsidRPr="00702E44">
        <w:t> [</w:t>
      </w:r>
      <w:r w:rsidRPr="00702E44">
        <w:rPr>
          <w:rFonts w:hint="eastAsia"/>
        </w:rPr>
        <w:t>2</w:t>
      </w:r>
      <w:r w:rsidRPr="00702E44">
        <w:t>]</w:t>
      </w:r>
      <w:r w:rsidRPr="00702E44">
        <w:rPr>
          <w:rFonts w:hint="eastAsia"/>
        </w:rPr>
        <w:t xml:space="preserve"> and </w:t>
      </w:r>
      <w:r w:rsidRPr="00702E44">
        <w:rPr>
          <w:rFonts w:hint="eastAsia"/>
          <w:lang w:eastAsia="zh-CN"/>
        </w:rPr>
        <w:t>stage 2</w:t>
      </w:r>
      <w:r w:rsidRPr="00702E44">
        <w:t xml:space="preserve"> requirements</w:t>
      </w:r>
      <w:r w:rsidRPr="00702E44">
        <w:rPr>
          <w:rFonts w:hint="eastAsia"/>
          <w:lang w:eastAsia="zh-CN"/>
        </w:rPr>
        <w:t xml:space="preserve"> in </w:t>
      </w:r>
      <w:r w:rsidRPr="00702E44">
        <w:t>TS 2</w:t>
      </w:r>
      <w:r w:rsidRPr="00702E44">
        <w:rPr>
          <w:rFonts w:hint="eastAsia"/>
        </w:rPr>
        <w:t>3</w:t>
      </w:r>
      <w:r w:rsidRPr="00702E44">
        <w:t>.</w:t>
      </w:r>
      <w:r w:rsidRPr="00702E44">
        <w:rPr>
          <w:rFonts w:hint="eastAsia"/>
        </w:rPr>
        <w:t>228</w:t>
      </w:r>
      <w:r w:rsidRPr="00702E44">
        <w:t> [</w:t>
      </w:r>
      <w:r w:rsidRPr="00702E44">
        <w:rPr>
          <w:rFonts w:hint="eastAsia"/>
        </w:rPr>
        <w:t>3</w:t>
      </w:r>
      <w:r w:rsidRPr="00702E44">
        <w:t>].</w:t>
      </w:r>
    </w:p>
    <w:p w14:paraId="3CDD6CDA" w14:textId="77777777" w:rsidR="00BB016A" w:rsidRDefault="00352DEB" w:rsidP="00352DEB">
      <w:pPr>
        <w:rPr>
          <w:lang w:eastAsia="zh-CN"/>
        </w:rPr>
      </w:pPr>
      <w:r w:rsidRPr="00702E44">
        <w:t>The present document is applicable to User Equipment (UE)</w:t>
      </w:r>
      <w:r w:rsidRPr="00702E44">
        <w:rPr>
          <w:rFonts w:hint="eastAsia"/>
        </w:rPr>
        <w:t xml:space="preserve">, </w:t>
      </w:r>
      <w:r w:rsidRPr="00702E44">
        <w:t>Application Servers</w:t>
      </w:r>
      <w:r w:rsidRPr="00702E44">
        <w:rPr>
          <w:rFonts w:hint="eastAsia"/>
        </w:rPr>
        <w:t xml:space="preserve"> and </w:t>
      </w:r>
      <w:r w:rsidRPr="00702E44">
        <w:t xml:space="preserve">IP Multimedia (IM) Core Network (CN) subsystem which are intended to support </w:t>
      </w:r>
      <w:r w:rsidRPr="00702E44">
        <w:rPr>
          <w:rFonts w:hint="eastAsia"/>
        </w:rPr>
        <w:t>IMS d</w:t>
      </w:r>
      <w:r w:rsidRPr="00702E44">
        <w:t xml:space="preserve">ata </w:t>
      </w:r>
      <w:r w:rsidRPr="00702E44">
        <w:rPr>
          <w:rFonts w:hint="eastAsia"/>
        </w:rPr>
        <w:t>c</w:t>
      </w:r>
      <w:r w:rsidRPr="00702E44">
        <w:t>hannel</w:t>
      </w:r>
      <w:r w:rsidRPr="00702E44">
        <w:rPr>
          <w:rFonts w:hint="eastAsia"/>
        </w:rPr>
        <w:t xml:space="preserve"> services</w:t>
      </w:r>
      <w:ins w:id="3" w:author="xu" w:date="2023-08-12T21:29:00Z">
        <w:r w:rsidR="00020797">
          <w:t xml:space="preserve"> </w:t>
        </w:r>
      </w:ins>
      <w:ins w:id="4" w:author="xu" w:date="2023-08-12T21:30:00Z">
        <w:r w:rsidR="00020797">
          <w:t xml:space="preserve">and </w:t>
        </w:r>
        <w:r w:rsidR="00020797" w:rsidRPr="00020797">
          <w:t>AR communication</w:t>
        </w:r>
      </w:ins>
      <w:r w:rsidRPr="00702E44">
        <w:t>.</w:t>
      </w:r>
    </w:p>
    <w:p w14:paraId="15A5B62C" w14:textId="77777777" w:rsidR="00352DEB" w:rsidRDefault="00352DEB" w:rsidP="00BB016A">
      <w:pPr>
        <w:rPr>
          <w:lang w:eastAsia="zh-CN"/>
        </w:rPr>
      </w:pPr>
    </w:p>
    <w:p w14:paraId="114A7AB2" w14:textId="77777777" w:rsidR="005C69FE" w:rsidRPr="006B5418" w:rsidRDefault="005C69FE" w:rsidP="005C6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51C7CB" w14:textId="77777777" w:rsidR="005C69FE" w:rsidRDefault="005C69FE" w:rsidP="00BB016A">
      <w:pPr>
        <w:rPr>
          <w:lang w:eastAsia="zh-CN"/>
        </w:rPr>
      </w:pPr>
    </w:p>
    <w:p w14:paraId="696A9B5F" w14:textId="77777777" w:rsidR="004B24B9" w:rsidRPr="004D3578" w:rsidRDefault="004B24B9" w:rsidP="004B24B9">
      <w:pPr>
        <w:pStyle w:val="2"/>
        <w:snapToGrid w:val="0"/>
      </w:pPr>
      <w:bookmarkStart w:id="5" w:name="_Toc136266615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5"/>
    </w:p>
    <w:p w14:paraId="39D7899E" w14:textId="77777777" w:rsidR="004B24B9" w:rsidRDefault="004B24B9" w:rsidP="004B24B9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740C7" w14:textId="77777777" w:rsidR="004B24B9" w:rsidRDefault="004B24B9" w:rsidP="004B24B9">
      <w:pPr>
        <w:pStyle w:val="EW"/>
        <w:rPr>
          <w:ins w:id="6" w:author="xu" w:date="2023-08-12T21:50:00Z"/>
        </w:rPr>
      </w:pPr>
      <w:ins w:id="7" w:author="xu" w:date="2023-08-12T21:50:00Z">
        <w:r w:rsidRPr="00DF18AB">
          <w:t>A</w:t>
        </w:r>
      </w:ins>
      <w:ins w:id="8" w:author="xu" w:date="2023-08-12T21:51:00Z">
        <w:r>
          <w:t>R</w:t>
        </w:r>
      </w:ins>
      <w:ins w:id="9" w:author="xu" w:date="2023-08-12T21:50:00Z">
        <w:r w:rsidRPr="00DF18AB">
          <w:tab/>
        </w:r>
        <w:r>
          <w:t>Augmented Reality</w:t>
        </w:r>
      </w:ins>
    </w:p>
    <w:p w14:paraId="230CC59F" w14:textId="77777777" w:rsidR="004B24B9" w:rsidRDefault="004B24B9" w:rsidP="004B24B9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3C06287F" w14:textId="77777777" w:rsidR="004B24B9" w:rsidRDefault="004B24B9" w:rsidP="004B24B9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534C71C4" w14:textId="77777777" w:rsidR="004B24B9" w:rsidRPr="00DF18AB" w:rsidRDefault="004B24B9" w:rsidP="004B24B9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36B5600B" w14:textId="77777777" w:rsidR="004B24B9" w:rsidRPr="00DF18AB" w:rsidRDefault="004B24B9" w:rsidP="004B24B9">
      <w:pPr>
        <w:pStyle w:val="EW"/>
      </w:pPr>
      <w:r w:rsidRPr="00DF18AB">
        <w:t>IM</w:t>
      </w:r>
      <w:r w:rsidRPr="00DF18AB">
        <w:tab/>
        <w:t>IP Multimedia</w:t>
      </w:r>
    </w:p>
    <w:p w14:paraId="673258CA" w14:textId="77777777" w:rsidR="004B24B9" w:rsidRPr="00DF18AB" w:rsidRDefault="004B24B9" w:rsidP="004B24B9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11853293" w14:textId="77777777" w:rsidR="004B24B9" w:rsidRPr="00DF18AB" w:rsidRDefault="004B24B9" w:rsidP="004B24B9">
      <w:pPr>
        <w:pStyle w:val="EW"/>
      </w:pPr>
      <w:r w:rsidRPr="00DF18AB">
        <w:t>UE</w:t>
      </w:r>
      <w:r w:rsidRPr="00DF18AB">
        <w:tab/>
        <w:t>User Equipment</w:t>
      </w:r>
    </w:p>
    <w:p w14:paraId="3DF1E82D" w14:textId="77777777" w:rsidR="004B24B9" w:rsidRDefault="004B24B9" w:rsidP="00BB016A">
      <w:pPr>
        <w:rPr>
          <w:lang w:eastAsia="zh-CN"/>
        </w:rPr>
      </w:pPr>
    </w:p>
    <w:p w14:paraId="0464D7B9" w14:textId="77777777" w:rsidR="004B24B9" w:rsidRDefault="004B24B9" w:rsidP="00BB016A">
      <w:pPr>
        <w:rPr>
          <w:lang w:eastAsia="zh-CN"/>
        </w:rPr>
      </w:pPr>
    </w:p>
    <w:p w14:paraId="2BB491BA" w14:textId="77777777" w:rsidR="00BB016A" w:rsidRPr="006B5418" w:rsidRDefault="00BB016A" w:rsidP="00BB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744EB" w14:textId="77777777" w:rsidR="00352DEB" w:rsidRPr="004D3578" w:rsidRDefault="00352DEB" w:rsidP="00352DEB">
      <w:pPr>
        <w:pStyle w:val="1"/>
        <w:rPr>
          <w:lang w:eastAsia="zh-CN"/>
        </w:rPr>
      </w:pPr>
      <w:bookmarkStart w:id="10" w:name="_Toc136266616"/>
      <w:bookmarkEnd w:id="1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10"/>
    </w:p>
    <w:p w14:paraId="4E2BB5A0" w14:textId="1E9B9C28" w:rsidR="00352DEB" w:rsidRDefault="00352DEB" w:rsidP="00352DEB">
      <w:pPr>
        <w:snapToGrid w:val="0"/>
        <w:rPr>
          <w:lang w:eastAsia="zh-CN"/>
        </w:rPr>
      </w:pPr>
      <w:r w:rsidRPr="007E43D2">
        <w:rPr>
          <w:rFonts w:hint="eastAsia"/>
          <w:lang w:eastAsia="zh-CN"/>
        </w:rPr>
        <w:t xml:space="preserve">According to </w:t>
      </w:r>
      <w:r w:rsidRPr="007E43D2">
        <w:rPr>
          <w:lang w:eastAsia="zh-CN"/>
        </w:rPr>
        <w:t>3GPP TS 2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.</w:t>
      </w:r>
      <w:r w:rsidRPr="007E43D2">
        <w:rPr>
          <w:rFonts w:hint="eastAsia"/>
          <w:lang w:eastAsia="zh-CN"/>
        </w:rPr>
        <w:t>228</w:t>
      </w:r>
      <w:r w:rsidRPr="007E43D2">
        <w:rPr>
          <w:lang w:eastAsia="zh-CN"/>
        </w:rPr>
        <w:t> [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]</w:t>
      </w:r>
      <w:r w:rsidRPr="007E43D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7E43D2">
        <w:rPr>
          <w:lang w:eastAsia="zh-CN"/>
        </w:rPr>
        <w:t>IMS Multimedia Telephony Service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with IMS Data Channel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>s</w:t>
      </w:r>
      <w:r w:rsidRPr="007E43D2">
        <w:rPr>
          <w:rFonts w:hint="eastAsia"/>
          <w:lang w:eastAsia="zh-CN"/>
        </w:rPr>
        <w:t xml:space="preserve"> IMS Data C</w:t>
      </w:r>
      <w:r w:rsidRPr="007E43D2">
        <w:rPr>
          <w:lang w:eastAsia="zh-CN"/>
        </w:rPr>
        <w:t>hanne</w:t>
      </w:r>
      <w:r w:rsidRPr="007E43D2">
        <w:rPr>
          <w:rFonts w:hint="eastAsia"/>
          <w:lang w:eastAsia="zh-CN"/>
        </w:rPr>
        <w:t xml:space="preserve">l </w:t>
      </w:r>
      <w:r w:rsidRPr="007E43D2">
        <w:t xml:space="preserve">capability </w:t>
      </w:r>
      <w:r>
        <w:rPr>
          <w:rFonts w:hint="eastAsia"/>
          <w:lang w:eastAsia="zh-CN"/>
        </w:rPr>
        <w:t>exchange and</w:t>
      </w:r>
      <w:r w:rsidRPr="007E43D2">
        <w:rPr>
          <w:rFonts w:hint="eastAsia"/>
          <w:lang w:eastAsia="zh-CN"/>
        </w:rPr>
        <w:t xml:space="preserve"> establishment.</w:t>
      </w:r>
      <w:ins w:id="11" w:author="xu" w:date="2023-08-12T22:08:00Z">
        <w:r w:rsidR="00A32DC4">
          <w:rPr>
            <w:lang w:eastAsia="zh-CN"/>
          </w:rPr>
          <w:t xml:space="preserve"> </w:t>
        </w:r>
      </w:ins>
      <w:ins w:id="12" w:author="xu2" w:date="2023-08-24T17:35:00Z">
        <w:r w:rsidR="0045621B">
          <w:rPr>
            <w:lang w:eastAsia="zh-CN"/>
          </w:rPr>
          <w:t xml:space="preserve">Additional Applications based on DC </w:t>
        </w:r>
      </w:ins>
      <w:ins w:id="13" w:author="xu2" w:date="2023-08-24T18:15:00Z">
        <w:r w:rsidR="001D65F7">
          <w:rPr>
            <w:lang w:eastAsia="zh-CN"/>
          </w:rPr>
          <w:t>capabilities</w:t>
        </w:r>
      </w:ins>
      <w:ins w:id="14" w:author="xu" w:date="2023-08-12T22:33:00Z">
        <w:r w:rsidR="005C32FF">
          <w:rPr>
            <w:lang w:eastAsia="zh-CN"/>
          </w:rPr>
          <w:t xml:space="preserve">, </w:t>
        </w:r>
      </w:ins>
      <w:ins w:id="15" w:author="xu" w:date="2023-08-12T22:23:00Z">
        <w:r w:rsidR="00C01A2F">
          <w:rPr>
            <w:lang w:eastAsia="zh-CN"/>
          </w:rPr>
          <w:t>pro</w:t>
        </w:r>
      </w:ins>
      <w:ins w:id="16" w:author="xu" w:date="2023-08-12T22:30:00Z">
        <w:r w:rsidR="005C32FF">
          <w:rPr>
            <w:lang w:eastAsia="zh-CN"/>
          </w:rPr>
          <w:t xml:space="preserve">visioned to the </w:t>
        </w:r>
      </w:ins>
      <w:ins w:id="17" w:author="xu" w:date="2023-08-12T22:31:00Z">
        <w:r w:rsidR="005C32FF">
          <w:rPr>
            <w:lang w:eastAsia="zh-CN"/>
          </w:rPr>
          <w:t>UE</w:t>
        </w:r>
      </w:ins>
      <w:ins w:id="18" w:author="xu" w:date="2023-08-12T22:33:00Z">
        <w:r w:rsidR="005C32FF">
          <w:rPr>
            <w:lang w:eastAsia="zh-CN"/>
          </w:rPr>
          <w:t xml:space="preserve"> as an </w:t>
        </w:r>
        <w:r w:rsidR="005C32FF" w:rsidRPr="000B5B3F">
          <w:rPr>
            <w:lang w:eastAsia="zh-CN"/>
          </w:rPr>
          <w:t>IMS data channel application</w:t>
        </w:r>
      </w:ins>
      <w:ins w:id="19" w:author="xu" w:date="2023-08-12T22:35:00Z">
        <w:r w:rsidR="009C4A92">
          <w:rPr>
            <w:lang w:eastAsia="zh-CN"/>
          </w:rPr>
          <w:t xml:space="preserve">, </w:t>
        </w:r>
      </w:ins>
      <w:ins w:id="20" w:author="xu" w:date="2023-08-12T22:36:00Z">
        <w:r w:rsidR="009C4A92">
          <w:rPr>
            <w:lang w:eastAsia="zh-CN"/>
          </w:rPr>
          <w:t xml:space="preserve">further </w:t>
        </w:r>
      </w:ins>
      <w:ins w:id="21" w:author="xu" w:date="2023-08-12T22:19:00Z">
        <w:r w:rsidR="00C01A2F" w:rsidRPr="00C01A2F">
          <w:rPr>
            <w:lang w:eastAsia="zh-CN"/>
          </w:rPr>
          <w:t xml:space="preserve">includes </w:t>
        </w:r>
      </w:ins>
      <w:ins w:id="22" w:author="xu2" w:date="2023-08-24T17:37:00Z">
        <w:r w:rsidR="0045621B">
          <w:rPr>
            <w:lang w:eastAsia="zh-CN"/>
          </w:rPr>
          <w:t xml:space="preserve">their </w:t>
        </w:r>
      </w:ins>
      <w:ins w:id="23" w:author="xu" w:date="2023-08-12T22:20:00Z">
        <w:r w:rsidR="00C01A2F">
          <w:rPr>
            <w:lang w:eastAsia="zh-CN"/>
          </w:rPr>
          <w:t>media</w:t>
        </w:r>
      </w:ins>
      <w:ins w:id="24" w:author="xu" w:date="2023-08-12T22:19:00Z">
        <w:r w:rsidR="00C01A2F" w:rsidRPr="00C01A2F">
          <w:rPr>
            <w:lang w:eastAsia="zh-CN"/>
          </w:rPr>
          <w:t xml:space="preserve"> capability </w:t>
        </w:r>
      </w:ins>
      <w:ins w:id="25" w:author="xu" w:date="2023-08-14T12:15:00Z">
        <w:r w:rsidR="00803F8F">
          <w:rPr>
            <w:lang w:eastAsia="zh-CN"/>
          </w:rPr>
          <w:t>nego</w:t>
        </w:r>
      </w:ins>
      <w:ins w:id="26" w:author="xu" w:date="2023-08-14T12:16:00Z">
        <w:r w:rsidR="00803F8F">
          <w:rPr>
            <w:lang w:eastAsia="zh-CN"/>
          </w:rPr>
          <w:t>t</w:t>
        </w:r>
      </w:ins>
      <w:ins w:id="27" w:author="xu" w:date="2023-08-14T12:15:00Z">
        <w:r w:rsidR="00803F8F">
          <w:rPr>
            <w:lang w:eastAsia="zh-CN"/>
          </w:rPr>
          <w:t>iation</w:t>
        </w:r>
      </w:ins>
      <w:ins w:id="28" w:author="xu" w:date="2023-08-12T22:19:00Z">
        <w:r w:rsidR="00C01A2F" w:rsidRPr="00C01A2F">
          <w:rPr>
            <w:lang w:eastAsia="zh-CN"/>
          </w:rPr>
          <w:t xml:space="preserve"> and </w:t>
        </w:r>
      </w:ins>
      <w:ins w:id="29" w:author="xu" w:date="2023-08-12T22:20:00Z">
        <w:r w:rsidR="00C01A2F">
          <w:rPr>
            <w:lang w:eastAsia="zh-CN"/>
          </w:rPr>
          <w:t>process</w:t>
        </w:r>
      </w:ins>
      <w:ins w:id="30" w:author="xu2" w:date="2023-08-24T17:36:00Z">
        <w:r w:rsidR="0045621B">
          <w:rPr>
            <w:lang w:eastAsia="zh-CN"/>
          </w:rPr>
          <w:t xml:space="preserve"> (e,g. AR communication)</w:t>
        </w:r>
      </w:ins>
      <w:ins w:id="31" w:author="xu" w:date="2023-08-12T22:19:00Z">
        <w:del w:id="32" w:author="xu2" w:date="2023-08-24T17:36:00Z">
          <w:r w:rsidR="00C01A2F" w:rsidRPr="00C01A2F" w:rsidDel="0045621B">
            <w:rPr>
              <w:lang w:eastAsia="zh-CN"/>
            </w:rPr>
            <w:delText>.</w:delText>
          </w:r>
        </w:del>
      </w:ins>
    </w:p>
    <w:p w14:paraId="7DE3952F" w14:textId="77777777" w:rsid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14:paraId="1EDF3904" w14:textId="77777777" w:rsidR="00352DEB" w:rsidRPr="00FD531A" w:rsidRDefault="00352DEB" w:rsidP="00CD2478">
      <w:pPr>
        <w:pBdr>
          <w:bottom w:val="single" w:sz="12" w:space="1" w:color="auto"/>
        </w:pBdr>
        <w:rPr>
          <w:lang w:eastAsia="zh-CN"/>
        </w:rPr>
      </w:pPr>
    </w:p>
    <w:p w14:paraId="749B1B8D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CECE6" w14:textId="77777777" w:rsidR="00F36BDF" w:rsidRDefault="00F36BDF" w:rsidP="00F36BDF">
      <w:pPr>
        <w:pStyle w:val="2"/>
        <w:snapToGrid w:val="0"/>
        <w:rPr>
          <w:lang w:val="en-US" w:eastAsia="zh-CN"/>
        </w:rPr>
      </w:pPr>
      <w:bookmarkStart w:id="34" w:name="_Toc136266619"/>
      <w:bookmarkEnd w:id="33"/>
      <w:r>
        <w:rPr>
          <w:rFonts w:hint="eastAsia"/>
          <w:lang w:val="en-US" w:eastAsia="zh-CN"/>
        </w:rPr>
        <w:t>5.2</w:t>
      </w:r>
      <w:r w:rsidRPr="0073469F">
        <w:tab/>
      </w:r>
      <w:r>
        <w:rPr>
          <w:rFonts w:hint="eastAsia"/>
          <w:lang w:val="en-US" w:eastAsia="zh-CN"/>
        </w:rPr>
        <w:t>UE</w:t>
      </w:r>
      <w:bookmarkEnd w:id="34"/>
    </w:p>
    <w:p w14:paraId="3C993D59" w14:textId="77777777" w:rsidR="00F36BDF" w:rsidRDefault="00F36BDF" w:rsidP="00F36BDF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MMTEL </w:t>
      </w:r>
      <w:r>
        <w:rPr>
          <w:rFonts w:hint="eastAsia"/>
          <w:lang w:eastAsia="zh-CN"/>
        </w:rPr>
        <w:t xml:space="preserve">UE supporting </w:t>
      </w:r>
      <w:r>
        <w:t>IMS 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 w14:paraId="5DD35AAB" w14:textId="0A86E4EA" w:rsidR="00F36BDF" w:rsidRDefault="00F36BDF" w:rsidP="00F36BDF">
      <w:pPr>
        <w:pStyle w:val="B1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t>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capability </w:t>
      </w:r>
      <w:del w:id="35" w:author="xu1" w:date="2023-08-24T12:19:00Z">
        <w:r w:rsidDel="00117F5C">
          <w:rPr>
            <w:rFonts w:hint="eastAsia"/>
            <w:lang w:eastAsia="zh-CN"/>
          </w:rPr>
          <w:delText>negotiation</w:delText>
        </w:r>
      </w:del>
      <w:ins w:id="36" w:author="xu1" w:date="2023-08-24T12:20:00Z">
        <w:r w:rsidR="00117F5C">
          <w:rPr>
            <w:lang w:eastAsia="zh-CN"/>
          </w:rPr>
          <w:t>exchange</w:t>
        </w:r>
      </w:ins>
      <w:r>
        <w:rPr>
          <w:rFonts w:hint="eastAsia"/>
          <w:lang w:eastAsia="zh-CN"/>
        </w:rPr>
        <w:t>; and</w:t>
      </w:r>
    </w:p>
    <w:p w14:paraId="104A3C13" w14:textId="77777777" w:rsidR="00F36BDF" w:rsidRDefault="00F36BDF" w:rsidP="00F36BDF">
      <w:pPr>
        <w:pStyle w:val="B1"/>
        <w:snapToGrid w:val="0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establishment.</w:t>
      </w:r>
    </w:p>
    <w:p w14:paraId="0AEF523D" w14:textId="1400F036" w:rsidR="004D7728" w:rsidRDefault="004B0EF1" w:rsidP="004D7728">
      <w:pPr>
        <w:snapToGrid w:val="0"/>
        <w:rPr>
          <w:ins w:id="37" w:author="xu" w:date="2023-08-12T21:55:00Z"/>
          <w:lang w:eastAsia="zh-CN"/>
        </w:rPr>
      </w:pPr>
      <w:ins w:id="38" w:author="xu" w:date="2023-08-12T22:00:00Z">
        <w:r>
          <w:rPr>
            <w:lang w:eastAsia="zh-CN"/>
          </w:rPr>
          <w:t>A</w:t>
        </w:r>
        <w:r>
          <w:rPr>
            <w:lang w:val="en-US" w:eastAsia="zh-CN"/>
          </w:rPr>
          <w:t>dditional</w:t>
        </w:r>
      </w:ins>
      <w:ins w:id="39" w:author="xu" w:date="2023-08-12T22:01:00Z">
        <w:r>
          <w:rPr>
            <w:lang w:val="en-US" w:eastAsia="zh-CN"/>
          </w:rPr>
          <w:t>l</w:t>
        </w:r>
      </w:ins>
      <w:ins w:id="40" w:author="xu" w:date="2023-08-12T22:00:00Z">
        <w:r>
          <w:rPr>
            <w:lang w:val="en-US" w:eastAsia="zh-CN"/>
          </w:rPr>
          <w:t>y</w:t>
        </w:r>
      </w:ins>
      <w:ins w:id="41" w:author="xu" w:date="2023-08-12T22:01:00Z">
        <w:r>
          <w:rPr>
            <w:lang w:val="en-US" w:eastAsia="zh-CN"/>
          </w:rPr>
          <w:t>,</w:t>
        </w:r>
      </w:ins>
      <w:ins w:id="42" w:author="xu" w:date="2023-08-12T22:00:00Z">
        <w:r>
          <w:rPr>
            <w:rFonts w:hint="eastAsia"/>
            <w:lang w:val="en-US" w:eastAsia="zh-CN"/>
          </w:rPr>
          <w:t xml:space="preserve"> </w:t>
        </w:r>
      </w:ins>
      <w:ins w:id="43" w:author="xu" w:date="2023-08-12T22:02:00Z">
        <w:r>
          <w:rPr>
            <w:lang w:val="en-US" w:eastAsia="zh-CN"/>
          </w:rPr>
          <w:t>a</w:t>
        </w:r>
      </w:ins>
      <w:ins w:id="44" w:author="xu1" w:date="2023-08-24T15:35:00Z">
        <w:r w:rsidR="00F03974">
          <w:rPr>
            <w:lang w:val="en-US" w:eastAsia="zh-CN"/>
          </w:rPr>
          <w:t>n</w:t>
        </w:r>
      </w:ins>
      <w:ins w:id="45" w:author="xu" w:date="2023-08-12T21:55:00Z">
        <w:r w:rsidR="004D7728">
          <w:rPr>
            <w:rFonts w:hint="eastAsia"/>
            <w:lang w:val="en-US" w:eastAsia="zh-CN"/>
          </w:rPr>
          <w:t xml:space="preserve"> </w:t>
        </w:r>
      </w:ins>
      <w:ins w:id="46" w:author="xu1" w:date="2023-08-24T15:34:00Z">
        <w:r w:rsidR="00F03974">
          <w:rPr>
            <w:lang w:val="en-US" w:eastAsia="zh-CN"/>
          </w:rPr>
          <w:t>MMTEL</w:t>
        </w:r>
      </w:ins>
      <w:ins w:id="47" w:author="xu1" w:date="2023-08-24T15:36:00Z">
        <w:r w:rsidR="00F03974">
          <w:rPr>
            <w:lang w:val="en-US" w:eastAsia="zh-CN"/>
          </w:rPr>
          <w:t xml:space="preserve"> </w:t>
        </w:r>
      </w:ins>
      <w:ins w:id="48" w:author="xu" w:date="2023-08-12T21:55:00Z">
        <w:r w:rsidR="004D7728">
          <w:rPr>
            <w:rFonts w:hint="eastAsia"/>
            <w:lang w:eastAsia="zh-CN"/>
          </w:rPr>
          <w:t xml:space="preserve">UE supporting </w:t>
        </w:r>
      </w:ins>
      <w:ins w:id="49" w:author="xu1" w:date="2023-08-24T15:34:00Z">
        <w:r w:rsidR="00F03974">
          <w:t>IMS D</w:t>
        </w:r>
        <w:r w:rsidR="00F03974" w:rsidRPr="00EA5553">
          <w:t xml:space="preserve">ata </w:t>
        </w:r>
        <w:r w:rsidR="00F03974">
          <w:t>C</w:t>
        </w:r>
        <w:r w:rsidR="00F03974" w:rsidRPr="00EA5553">
          <w:t>hannel</w:t>
        </w:r>
        <w:r w:rsidR="00F03974">
          <w:rPr>
            <w:rFonts w:hint="eastAsia"/>
            <w:lang w:eastAsia="zh-CN"/>
          </w:rPr>
          <w:t xml:space="preserve"> </w:t>
        </w:r>
      </w:ins>
      <w:ins w:id="50" w:author="xu1" w:date="2023-08-24T15:36:00Z">
        <w:r w:rsidR="00F03974">
          <w:rPr>
            <w:lang w:eastAsia="zh-CN"/>
          </w:rPr>
          <w:t xml:space="preserve">and </w:t>
        </w:r>
      </w:ins>
      <w:ins w:id="51" w:author="xu" w:date="2023-08-12T21:55:00Z">
        <w:r w:rsidR="004D7728">
          <w:t>AR communication</w:t>
        </w:r>
        <w:r w:rsidR="004D7728">
          <w:rPr>
            <w:rFonts w:hint="eastAsia"/>
            <w:lang w:eastAsia="zh-CN"/>
          </w:rPr>
          <w:t xml:space="preserve"> </w:t>
        </w:r>
      </w:ins>
      <w:ins w:id="52" w:author="xu" w:date="2023-08-12T21:56:00Z">
        <w:r w:rsidR="004D7728">
          <w:rPr>
            <w:lang w:eastAsia="zh-CN"/>
          </w:rPr>
          <w:t xml:space="preserve">supports the </w:t>
        </w:r>
      </w:ins>
      <w:ins w:id="53" w:author="xu" w:date="2023-08-12T21:59:00Z">
        <w:r w:rsidR="004D7728">
          <w:rPr>
            <w:lang w:eastAsia="zh-CN"/>
          </w:rPr>
          <w:t>following</w:t>
        </w:r>
      </w:ins>
      <w:ins w:id="54" w:author="xu" w:date="2023-08-12T21:57:00Z">
        <w:r w:rsidR="004D7728">
          <w:rPr>
            <w:lang w:eastAsia="zh-CN"/>
          </w:rPr>
          <w:t xml:space="preserve"> </w:t>
        </w:r>
        <w:r w:rsidR="004D7728">
          <w:rPr>
            <w:rFonts w:hint="eastAsia"/>
            <w:lang w:eastAsia="zh-CN"/>
          </w:rPr>
          <w:t>f</w:t>
        </w:r>
        <w:r w:rsidR="004D7728">
          <w:rPr>
            <w:rFonts w:hint="eastAsia"/>
          </w:rPr>
          <w:t>unctionalities</w:t>
        </w:r>
      </w:ins>
      <w:ins w:id="55" w:author="xu" w:date="2023-08-12T21:55:00Z">
        <w:r w:rsidR="004D7728">
          <w:rPr>
            <w:rFonts w:hint="eastAsia"/>
            <w:lang w:eastAsia="zh-CN"/>
          </w:rPr>
          <w:t>:</w:t>
        </w:r>
      </w:ins>
    </w:p>
    <w:p w14:paraId="1A329D84" w14:textId="77777777" w:rsidR="004D7728" w:rsidRDefault="004D7728" w:rsidP="004D7728">
      <w:pPr>
        <w:pStyle w:val="B1"/>
        <w:snapToGrid w:val="0"/>
        <w:rPr>
          <w:ins w:id="56" w:author="xu" w:date="2023-08-12T22:04:00Z"/>
          <w:lang w:eastAsia="zh-CN"/>
        </w:rPr>
      </w:pPr>
      <w:ins w:id="57" w:author="xu" w:date="2023-08-12T21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</w:ins>
      <w:ins w:id="58" w:author="xu" w:date="2023-08-12T22:03:00Z">
        <w:r w:rsidR="004B0EF1">
          <w:rPr>
            <w:lang w:eastAsia="zh-CN"/>
          </w:rPr>
          <w:t>AR media</w:t>
        </w:r>
      </w:ins>
      <w:ins w:id="59" w:author="xu" w:date="2023-08-12T21:55:00Z">
        <w:r>
          <w:rPr>
            <w:rFonts w:hint="eastAsia"/>
            <w:lang w:eastAsia="zh-CN"/>
          </w:rPr>
          <w:t xml:space="preserve"> capability negotiation; and</w:t>
        </w:r>
      </w:ins>
    </w:p>
    <w:p w14:paraId="22D1A300" w14:textId="77777777" w:rsidR="004B0EF1" w:rsidRDefault="004B0EF1" w:rsidP="004D7728">
      <w:pPr>
        <w:pStyle w:val="B1"/>
        <w:snapToGrid w:val="0"/>
        <w:rPr>
          <w:ins w:id="60" w:author="xu" w:date="2023-08-12T21:55:00Z"/>
          <w:lang w:eastAsia="zh-CN"/>
        </w:rPr>
      </w:pPr>
      <w:ins w:id="61" w:author="xu" w:date="2023-08-12T22:04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>AR media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process</w:t>
        </w:r>
      </w:ins>
      <w:ins w:id="62" w:author="xu" w:date="2023-08-12T22:05:00Z">
        <w:r>
          <w:rPr>
            <w:lang w:eastAsia="zh-CN"/>
          </w:rPr>
          <w:t>.</w:t>
        </w:r>
      </w:ins>
    </w:p>
    <w:p w14:paraId="5F670CDE" w14:textId="77777777" w:rsidR="00352DEB" w:rsidRPr="004D7728" w:rsidRDefault="00352DEB" w:rsidP="00CD2478">
      <w:pPr>
        <w:rPr>
          <w:lang w:eastAsia="zh-CN"/>
        </w:rPr>
      </w:pPr>
    </w:p>
    <w:p w14:paraId="0F6580A3" w14:textId="77777777" w:rsidR="00F36BDF" w:rsidRPr="006B5418" w:rsidRDefault="00F36BDF" w:rsidP="00F36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4947A" w14:textId="77777777" w:rsidR="00352DEB" w:rsidRDefault="00352DEB" w:rsidP="00CD2478">
      <w:pPr>
        <w:rPr>
          <w:lang w:eastAsia="zh-CN"/>
        </w:rPr>
      </w:pPr>
    </w:p>
    <w:p w14:paraId="7EC0ED0D" w14:textId="205A99ED" w:rsidR="00F36BDF" w:rsidRDefault="00F36BDF" w:rsidP="00F36BDF">
      <w:pPr>
        <w:pStyle w:val="2"/>
        <w:snapToGrid w:val="0"/>
        <w:rPr>
          <w:lang w:val="en-US" w:eastAsia="zh-CN"/>
        </w:rPr>
      </w:pPr>
      <w:bookmarkStart w:id="63" w:name="_Toc136266620"/>
      <w:r>
        <w:rPr>
          <w:rFonts w:hint="eastAsia"/>
          <w:lang w:val="en-US" w:eastAsia="zh-CN"/>
        </w:rPr>
        <w:t>5.3</w:t>
      </w:r>
      <w:r w:rsidRPr="0073469F">
        <w:tab/>
      </w:r>
      <w:del w:id="64" w:author="xu" w:date="2023-08-12T21:52:00Z">
        <w:r w:rsidDel="00516FEA">
          <w:delText xml:space="preserve">Data </w:delText>
        </w:r>
      </w:del>
      <w:del w:id="65" w:author="xu1" w:date="2023-08-24T15:37:00Z">
        <w:r w:rsidDel="00A06E60">
          <w:delText xml:space="preserve">Channel Media Function </w:delText>
        </w:r>
        <w:r w:rsidDel="00A06E60">
          <w:rPr>
            <w:rFonts w:hint="eastAsia"/>
            <w:lang w:val="en-US" w:eastAsia="zh-CN"/>
          </w:rPr>
          <w:delText xml:space="preserve">(DCMF) / </w:delText>
        </w:r>
      </w:del>
      <w:r>
        <w:rPr>
          <w:rFonts w:hint="eastAsia"/>
          <w:lang w:val="en-US" w:eastAsia="zh-CN"/>
        </w:rPr>
        <w:t>MRF</w:t>
      </w:r>
      <w:bookmarkEnd w:id="63"/>
    </w:p>
    <w:p w14:paraId="4A52F8AB" w14:textId="77777777" w:rsidR="00F36BDF" w:rsidDel="00516FEA" w:rsidRDefault="00F36BDF" w:rsidP="00F36BDF">
      <w:pPr>
        <w:pStyle w:val="EditorsNote"/>
        <w:snapToGrid w:val="0"/>
        <w:rPr>
          <w:del w:id="66" w:author="xu" w:date="2023-08-12T21:52:00Z"/>
          <w:lang w:val="en-US" w:eastAsia="zh-CN"/>
        </w:rPr>
      </w:pPr>
      <w:del w:id="67" w:author="xu" w:date="2023-08-12T21:52:00Z">
        <w:r w:rsidDel="00516FEA">
          <w:rPr>
            <w:rFonts w:hint="eastAsia"/>
            <w:lang w:val="en-US" w:eastAsia="zh-CN"/>
          </w:rPr>
          <w:delText>Editor</w:delText>
        </w:r>
        <w:r w:rsidDel="00516FEA">
          <w:rPr>
            <w:lang w:val="en-US" w:eastAsia="zh-CN"/>
          </w:rPr>
          <w:delText>’</w:delText>
        </w:r>
        <w:r w:rsidDel="00516FEA">
          <w:rPr>
            <w:rFonts w:hint="eastAsia"/>
            <w:lang w:val="en-US" w:eastAsia="zh-CN"/>
          </w:rPr>
          <w:delText xml:space="preserve">s note: The name of DCMF is under discussion in 3GPP SA2, DCMF is used as preliminary version and it will be updated based on </w:delText>
        </w:r>
        <w:r w:rsidDel="00516FEA">
          <w:rPr>
            <w:lang w:val="en-US" w:eastAsia="zh-CN"/>
          </w:rPr>
          <w:delText>3GPP </w:delText>
        </w:r>
        <w:r w:rsidDel="00516FEA">
          <w:rPr>
            <w:rFonts w:hint="eastAsia"/>
            <w:lang w:val="en-US" w:eastAsia="zh-CN"/>
          </w:rPr>
          <w:delText>TS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23.228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[3] final conclusion.</w:delText>
        </w:r>
      </w:del>
    </w:p>
    <w:p w14:paraId="6C1A9627" w14:textId="1565C71F" w:rsidR="00F36BDF" w:rsidRDefault="00F36BDF" w:rsidP="00F36BDF">
      <w:pPr>
        <w:snapToGrid w:val="0"/>
        <w:rPr>
          <w:ins w:id="68" w:author="xu" w:date="2023-08-12T21:35:00Z"/>
        </w:rPr>
      </w:pPr>
      <w:r>
        <w:t xml:space="preserve">The </w:t>
      </w:r>
      <w:del w:id="69" w:author="xu1" w:date="2023-08-24T15:38:00Z">
        <w:r w:rsidDel="00A06E60">
          <w:delText xml:space="preserve">DCMF </w:delText>
        </w:r>
        <w:r w:rsidDel="00A06E60">
          <w:rPr>
            <w:rFonts w:hint="eastAsia"/>
            <w:lang w:val="en-US" w:eastAsia="zh-CN"/>
          </w:rPr>
          <w:delText>or</w:delText>
        </w:r>
        <w:r w:rsidDel="00A06E60">
          <w:delText xml:space="preserve"> </w:delText>
        </w:r>
      </w:del>
      <w:r>
        <w:t>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 w14:paraId="52FF54CC" w14:textId="77777777" w:rsidR="00020797" w:rsidRDefault="00020797" w:rsidP="00F36BDF">
      <w:pPr>
        <w:snapToGrid w:val="0"/>
      </w:pPr>
      <w:ins w:id="70" w:author="xu" w:date="2023-08-12T21:35:00Z">
        <w:r w:rsidRPr="00020797">
          <w:t xml:space="preserve">The </w:t>
        </w:r>
        <w:del w:id="71" w:author="xu1" w:date="2023-08-24T15:37:00Z">
          <w:r w:rsidRPr="00020797" w:rsidDel="00A06E60">
            <w:delText>MF/</w:delText>
          </w:r>
        </w:del>
        <w:r w:rsidRPr="00020797">
          <w:t xml:space="preserve">MRF </w:t>
        </w:r>
      </w:ins>
      <w:ins w:id="72" w:author="xu" w:date="2023-08-12T21:45:00Z">
        <w:r w:rsidR="004B24B9">
          <w:t>having the AR capability</w:t>
        </w:r>
        <w:r w:rsidR="004B24B9" w:rsidRPr="00020797">
          <w:t xml:space="preserve"> </w:t>
        </w:r>
      </w:ins>
      <w:ins w:id="73" w:author="xu" w:date="2023-08-12T21:35:00Z">
        <w:r w:rsidRPr="00020797">
          <w:t>supports AR media processing.</w:t>
        </w:r>
      </w:ins>
    </w:p>
    <w:p w14:paraId="2864EF0D" w14:textId="0835B894" w:rsidR="00F36BDF" w:rsidRDefault="00F36BDF" w:rsidP="00F36BDF">
      <w:pPr>
        <w:snapToGrid w:val="0"/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</w:t>
      </w:r>
      <w:del w:id="74" w:author="xu1" w:date="2023-08-24T15:38:00Z">
        <w:r w:rsidDel="00A06E60">
          <w:rPr>
            <w:rFonts w:hint="eastAsia"/>
            <w:lang w:val="en-US" w:eastAsia="zh-CN"/>
          </w:rPr>
          <w:delText>DCMF/</w:delText>
        </w:r>
      </w:del>
      <w:r>
        <w:rPr>
          <w:rFonts w:hint="eastAsia"/>
          <w:lang w:val="en-US" w:eastAsia="zh-CN"/>
        </w:rPr>
        <w:t xml:space="preserve">MRF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ins w:id="75" w:author="xu" w:date="2023-08-12T21:35:00Z">
        <w:r w:rsidR="00020797">
          <w:rPr>
            <w:lang w:val="en-US" w:eastAsia="zh-CN"/>
          </w:rPr>
          <w:t xml:space="preserve"> and AC.</w:t>
        </w:r>
      </w:ins>
      <w:ins w:id="76" w:author="xu" w:date="2023-08-12T21:36:00Z">
        <w:r w:rsidR="00020797">
          <w:rPr>
            <w:lang w:val="en-US" w:eastAsia="zh-CN"/>
          </w:rPr>
          <w:t>9.2</w:t>
        </w:r>
      </w:ins>
      <w:r>
        <w:rPr>
          <w:rFonts w:hint="eastAsia"/>
          <w:lang w:val="en-US" w:eastAsia="zh-CN"/>
        </w:rPr>
        <w:t>.</w:t>
      </w:r>
    </w:p>
    <w:p w14:paraId="43339080" w14:textId="77777777" w:rsidR="003F1662" w:rsidRPr="00A74E94" w:rsidRDefault="003F1662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89A71" w14:textId="77777777" w:rsidR="00AE6A39" w:rsidRDefault="00AE6A39">
      <w:r>
        <w:separator/>
      </w:r>
    </w:p>
  </w:endnote>
  <w:endnote w:type="continuationSeparator" w:id="0">
    <w:p w14:paraId="4F70F74B" w14:textId="77777777" w:rsidR="00AE6A39" w:rsidRDefault="00AE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51A6" w14:textId="77777777" w:rsidR="00AE6A39" w:rsidRDefault="00AE6A39">
      <w:r>
        <w:separator/>
      </w:r>
    </w:p>
  </w:footnote>
  <w:footnote w:type="continuationSeparator" w:id="0">
    <w:p w14:paraId="4804FD4E" w14:textId="77777777" w:rsidR="00AE6A39" w:rsidRDefault="00AE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2">
    <w15:presenceInfo w15:providerId="None" w15:userId="xu2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4FED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675"/>
    <w:rsid w:val="00116BDF"/>
    <w:rsid w:val="00117F5C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4C82"/>
    <w:rsid w:val="001D65F7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4E79"/>
    <w:rsid w:val="003277F4"/>
    <w:rsid w:val="00330643"/>
    <w:rsid w:val="00331EE0"/>
    <w:rsid w:val="003421BC"/>
    <w:rsid w:val="003472DE"/>
    <w:rsid w:val="00350012"/>
    <w:rsid w:val="003509FF"/>
    <w:rsid w:val="00352DEB"/>
    <w:rsid w:val="0035385E"/>
    <w:rsid w:val="003554E8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2101"/>
    <w:rsid w:val="0045621B"/>
    <w:rsid w:val="00456B37"/>
    <w:rsid w:val="00460A3B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530BF"/>
    <w:rsid w:val="00661116"/>
    <w:rsid w:val="0066428F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367ED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6D55"/>
    <w:rsid w:val="00994091"/>
    <w:rsid w:val="0099762A"/>
    <w:rsid w:val="009A56F4"/>
    <w:rsid w:val="009A62EE"/>
    <w:rsid w:val="009A7D11"/>
    <w:rsid w:val="009B3291"/>
    <w:rsid w:val="009B6C71"/>
    <w:rsid w:val="009C103B"/>
    <w:rsid w:val="009C4A92"/>
    <w:rsid w:val="009C61B9"/>
    <w:rsid w:val="009D53A1"/>
    <w:rsid w:val="009E3297"/>
    <w:rsid w:val="009E4749"/>
    <w:rsid w:val="009E617D"/>
    <w:rsid w:val="009F7C5D"/>
    <w:rsid w:val="00A055C2"/>
    <w:rsid w:val="00A06E60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948AB"/>
    <w:rsid w:val="00AA32BA"/>
    <w:rsid w:val="00AC0DB9"/>
    <w:rsid w:val="00AC24DA"/>
    <w:rsid w:val="00AD5911"/>
    <w:rsid w:val="00AD7C25"/>
    <w:rsid w:val="00AE265A"/>
    <w:rsid w:val="00AE4D95"/>
    <w:rsid w:val="00AE6A39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908B7"/>
    <w:rsid w:val="00B91267"/>
    <w:rsid w:val="00B917AC"/>
    <w:rsid w:val="00B9268B"/>
    <w:rsid w:val="00B92835"/>
    <w:rsid w:val="00BA154C"/>
    <w:rsid w:val="00BA3ACC"/>
    <w:rsid w:val="00BB0163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A2F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03974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xu2</cp:lastModifiedBy>
  <cp:revision>40</cp:revision>
  <cp:lastPrinted>1900-01-01T00:00:00Z</cp:lastPrinted>
  <dcterms:created xsi:type="dcterms:W3CDTF">2023-05-12T06:51:00Z</dcterms:created>
  <dcterms:modified xsi:type="dcterms:W3CDTF">2023-08-24T16:15:00Z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